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F62F45">
        <w:trPr>
          <w:trHeight w:val="615"/>
        </w:trPr>
        <w:tc>
          <w:tcPr>
            <w:tcW w:w="4516" w:type="dxa"/>
            <w:vAlign w:val="center"/>
          </w:tcPr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  <w:r w:rsidRPr="008B19C1">
              <w:rPr>
                <w:rFonts w:ascii="Arial" w:hAnsi="Arial" w:cs="Arial"/>
                <w:szCs w:val="20"/>
              </w:rPr>
              <w:t>Projekt:</w:t>
            </w:r>
          </w:p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1E4A0D" w:rsidRPr="008B19C1" w:rsidRDefault="008B19C1" w:rsidP="00033D7A">
            <w:pPr>
              <w:rPr>
                <w:rFonts w:ascii="Arial" w:hAnsi="Arial" w:cs="Arial"/>
                <w:szCs w:val="20"/>
              </w:rPr>
            </w:pPr>
            <w:r w:rsidRPr="008B19C1">
              <w:rPr>
                <w:rFonts w:ascii="Arial" w:hAnsi="Arial" w:cs="Arial"/>
                <w:szCs w:val="20"/>
              </w:rPr>
              <w:t xml:space="preserve">Ausschreibung Breitband – NGA-Projekt, </w:t>
            </w:r>
            <w:r w:rsidR="00033D7A">
              <w:rPr>
                <w:rFonts w:ascii="Arial" w:hAnsi="Arial" w:cs="Arial"/>
                <w:szCs w:val="20"/>
              </w:rPr>
              <w:t>Grau</w:t>
            </w:r>
            <w:r w:rsidR="00033D7A" w:rsidRPr="008B19C1">
              <w:rPr>
                <w:rFonts w:ascii="Arial" w:hAnsi="Arial" w:cs="Arial"/>
                <w:szCs w:val="20"/>
              </w:rPr>
              <w:t xml:space="preserve">e </w:t>
            </w:r>
            <w:r w:rsidRPr="008B19C1">
              <w:rPr>
                <w:rFonts w:ascii="Arial" w:hAnsi="Arial" w:cs="Arial"/>
                <w:szCs w:val="20"/>
              </w:rPr>
              <w:t>Flecken</w:t>
            </w:r>
          </w:p>
        </w:tc>
      </w:tr>
    </w:tbl>
    <w:p w:rsidR="00E528C0" w:rsidRDefault="00E528C0" w:rsidP="00F95D86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343"/>
        <w:gridCol w:w="5886"/>
      </w:tblGrid>
      <w:tr w:rsidR="00E528C0" w:rsidRPr="00425208" w:rsidTr="0016618E">
        <w:trPr>
          <w:trHeight w:val="306"/>
        </w:trPr>
        <w:tc>
          <w:tcPr>
            <w:tcW w:w="1913" w:type="dxa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425208">
              <w:rPr>
                <w:rFonts w:cs="Arial"/>
                <w:color w:val="auto"/>
                <w:szCs w:val="22"/>
              </w:rPr>
              <w:t>Firmierung / Name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</w:tr>
      <w:tr w:rsidR="00E528C0" w:rsidRPr="00425208" w:rsidTr="0016618E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425208">
              <w:rPr>
                <w:rFonts w:cs="Arial"/>
                <w:color w:val="auto"/>
                <w:szCs w:val="22"/>
              </w:rPr>
              <w:t xml:space="preserve">Hauptsitz </w:t>
            </w:r>
            <w:r w:rsidRPr="00425208">
              <w:rPr>
                <w:rFonts w:cs="Arial"/>
                <w:color w:val="auto"/>
                <w:szCs w:val="22"/>
              </w:rPr>
              <w:br/>
              <w:t>mit Anschrift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</w:tr>
      <w:tr w:rsidR="00E528C0" w:rsidRPr="00425208" w:rsidTr="0016618E">
        <w:trPr>
          <w:cantSplit/>
          <w:trHeight w:val="573"/>
        </w:trPr>
        <w:tc>
          <w:tcPr>
            <w:tcW w:w="1913" w:type="dxa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425208">
              <w:rPr>
                <w:rFonts w:cs="Arial"/>
                <w:color w:val="auto"/>
                <w:szCs w:val="22"/>
              </w:rPr>
              <w:t xml:space="preserve">ggf. </w:t>
            </w:r>
            <w:r>
              <w:rPr>
                <w:rFonts w:cs="Arial"/>
                <w:color w:val="auto"/>
                <w:szCs w:val="22"/>
              </w:rPr>
              <w:t xml:space="preserve">weitere </w:t>
            </w:r>
            <w:r w:rsidRPr="00425208">
              <w:rPr>
                <w:rFonts w:cs="Arial"/>
                <w:color w:val="auto"/>
                <w:szCs w:val="22"/>
              </w:rPr>
              <w:t xml:space="preserve">Niederlassungen 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</w:tr>
      <w:tr w:rsidR="00E528C0" w:rsidRPr="00425208" w:rsidTr="0016618E">
        <w:tc>
          <w:tcPr>
            <w:tcW w:w="3256" w:type="dxa"/>
            <w:gridSpan w:val="2"/>
            <w:shd w:val="clear" w:color="auto" w:fill="auto"/>
            <w:vAlign w:val="center"/>
          </w:tcPr>
          <w:p w:rsidR="00E528C0" w:rsidRPr="002E1FC9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>Jahresnettoumsatz in den letzten 3 abgeschlossenen Geschäftsjahren</w:t>
            </w:r>
          </w:p>
          <w:p w:rsidR="00E528C0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>(</w:t>
            </w:r>
            <w:r>
              <w:rPr>
                <w:rFonts w:cs="Arial"/>
                <w:color w:val="auto"/>
                <w:szCs w:val="22"/>
              </w:rPr>
              <w:t>Umsätze für vergleichbare Leistungen</w:t>
            </w:r>
            <w:r w:rsidRPr="002E1FC9">
              <w:rPr>
                <w:rFonts w:cs="Arial"/>
                <w:color w:val="auto"/>
                <w:szCs w:val="22"/>
              </w:rPr>
              <w:t>)</w:t>
            </w:r>
          </w:p>
          <w:p w:rsidR="00E528C0" w:rsidRPr="00E30D95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40" w:after="40"/>
              <w:rPr>
                <w:rFonts w:cs="Arial"/>
                <w:color w:val="auto"/>
                <w:szCs w:val="22"/>
              </w:rPr>
            </w:pPr>
          </w:p>
        </w:tc>
        <w:tc>
          <w:tcPr>
            <w:tcW w:w="5886" w:type="dxa"/>
            <w:shd w:val="clear" w:color="auto" w:fill="auto"/>
          </w:tcPr>
          <w:p w:rsidR="00E528C0" w:rsidRPr="002E1FC9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120" w:after="12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 xml:space="preserve">im Geschäftsjahr </w:t>
            </w:r>
            <w:r w:rsidR="00D45313">
              <w:rPr>
                <w:rFonts w:cs="Arial"/>
                <w:b/>
                <w:color w:val="auto"/>
                <w:szCs w:val="22"/>
              </w:rPr>
              <w:t>2021</w:t>
            </w:r>
            <w:r w:rsidRPr="002E1FC9">
              <w:rPr>
                <w:rFonts w:cs="Arial"/>
                <w:color w:val="auto"/>
                <w:szCs w:val="22"/>
              </w:rPr>
              <w:t>: _____________________</w:t>
            </w:r>
          </w:p>
          <w:p w:rsidR="00E528C0" w:rsidRPr="002E1FC9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120" w:after="12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 xml:space="preserve">im Geschäftsjahr </w:t>
            </w:r>
            <w:r w:rsidRPr="002E1FC9">
              <w:rPr>
                <w:rFonts w:cs="Arial"/>
                <w:b/>
                <w:color w:val="auto"/>
                <w:szCs w:val="22"/>
              </w:rPr>
              <w:t>20</w:t>
            </w:r>
            <w:r w:rsidR="00D45313">
              <w:rPr>
                <w:rFonts w:cs="Arial"/>
                <w:b/>
                <w:color w:val="auto"/>
                <w:szCs w:val="22"/>
              </w:rPr>
              <w:t>22</w:t>
            </w:r>
            <w:r w:rsidRPr="002E1FC9">
              <w:rPr>
                <w:rFonts w:cs="Arial"/>
                <w:color w:val="auto"/>
                <w:szCs w:val="22"/>
              </w:rPr>
              <w:t>: _____________________</w:t>
            </w:r>
          </w:p>
          <w:p w:rsidR="00E528C0" w:rsidRPr="00425208" w:rsidRDefault="00E528C0" w:rsidP="0016618E">
            <w:pPr>
              <w:pStyle w:val="Textkrper"/>
              <w:tabs>
                <w:tab w:val="left" w:pos="993"/>
                <w:tab w:val="left" w:pos="2127"/>
                <w:tab w:val="left" w:pos="3119"/>
              </w:tabs>
              <w:spacing w:before="120" w:after="120"/>
              <w:rPr>
                <w:rFonts w:cs="Arial"/>
                <w:color w:val="auto"/>
                <w:szCs w:val="22"/>
              </w:rPr>
            </w:pPr>
            <w:r w:rsidRPr="002E1FC9">
              <w:rPr>
                <w:rFonts w:cs="Arial"/>
                <w:color w:val="auto"/>
                <w:szCs w:val="22"/>
              </w:rPr>
              <w:t xml:space="preserve">im Geschäftsjahr </w:t>
            </w:r>
            <w:r w:rsidRPr="002E1FC9">
              <w:rPr>
                <w:rFonts w:cs="Arial"/>
                <w:b/>
                <w:color w:val="auto"/>
                <w:szCs w:val="22"/>
              </w:rPr>
              <w:t>20</w:t>
            </w:r>
            <w:r w:rsidR="00D45313">
              <w:rPr>
                <w:rFonts w:cs="Arial"/>
                <w:b/>
                <w:color w:val="auto"/>
                <w:szCs w:val="22"/>
              </w:rPr>
              <w:t>23</w:t>
            </w:r>
            <w:r w:rsidRPr="002E1FC9">
              <w:rPr>
                <w:rFonts w:cs="Arial"/>
                <w:color w:val="auto"/>
                <w:szCs w:val="22"/>
              </w:rPr>
              <w:t>*: _____________________</w:t>
            </w:r>
          </w:p>
        </w:tc>
      </w:tr>
    </w:tbl>
    <w:p w:rsidR="00E528C0" w:rsidRPr="008B19C1" w:rsidRDefault="00E528C0" w:rsidP="00E528C0">
      <w:pPr>
        <w:pStyle w:val="StandardmitEndabstand"/>
        <w:rPr>
          <w:rFonts w:cs="Arial"/>
          <w:i/>
          <w:sz w:val="20"/>
          <w:szCs w:val="18"/>
        </w:rPr>
      </w:pPr>
      <w:r w:rsidRPr="008B19C1">
        <w:rPr>
          <w:rFonts w:cs="Arial"/>
          <w:i/>
          <w:sz w:val="20"/>
          <w:szCs w:val="18"/>
        </w:rPr>
        <w:t>*Soweit das Geschäftsjahr 20</w:t>
      </w:r>
      <w:r w:rsidR="00D45313">
        <w:rPr>
          <w:rFonts w:cs="Arial"/>
          <w:i/>
          <w:sz w:val="20"/>
          <w:szCs w:val="18"/>
        </w:rPr>
        <w:t>23</w:t>
      </w:r>
      <w:r w:rsidRPr="008B19C1">
        <w:rPr>
          <w:rFonts w:cs="Arial"/>
          <w:i/>
          <w:sz w:val="20"/>
          <w:szCs w:val="18"/>
        </w:rPr>
        <w:t xml:space="preserve"> </w:t>
      </w:r>
      <w:r w:rsidRPr="008B19C1">
        <w:rPr>
          <w:rFonts w:cs="Arial"/>
          <w:b/>
          <w:i/>
          <w:sz w:val="20"/>
          <w:szCs w:val="18"/>
        </w:rPr>
        <w:t>formal</w:t>
      </w:r>
      <w:r w:rsidRPr="008B19C1">
        <w:rPr>
          <w:rFonts w:cs="Arial"/>
          <w:i/>
          <w:sz w:val="20"/>
          <w:szCs w:val="18"/>
        </w:rPr>
        <w:t xml:space="preserve"> noch nicht durch einen Jahresabschluss abgeschlossen wurde, ist eine valide Eigeneinschätzung des Bewerbers ausreichend.</w:t>
      </w:r>
    </w:p>
    <w:p w:rsidR="00E528C0" w:rsidRPr="00466B7C" w:rsidRDefault="00E528C0" w:rsidP="00E528C0">
      <w:pPr>
        <w:pStyle w:val="StandardmitEndabstand"/>
        <w:rPr>
          <w:rFonts w:cs="Arial"/>
          <w:i/>
          <w:sz w:val="18"/>
          <w:szCs w:val="18"/>
        </w:rPr>
      </w:pPr>
    </w:p>
    <w:p w:rsidR="000B3AE1" w:rsidRPr="003059EB" w:rsidRDefault="000B3AE1" w:rsidP="000B3AE1">
      <w:pPr>
        <w:jc w:val="both"/>
      </w:pPr>
      <w:r w:rsidRPr="003059EB">
        <w:t>Anzugeben ist jewei</w:t>
      </w:r>
      <w:r>
        <w:t>ls die Summe der im vorgenannten</w:t>
      </w:r>
      <w:r w:rsidRPr="003059EB">
        <w:t xml:space="preserve"> Geschäftsbereich im betreffenden Jahr erzielten Umsätze.</w:t>
      </w:r>
      <w:r>
        <w:t xml:space="preserve"> Vergleichbar sind Leistungen, die die </w:t>
      </w:r>
      <w:r w:rsidRPr="008B19C1">
        <w:t xml:space="preserve">Errichtung und </w:t>
      </w:r>
      <w:r>
        <w:t xml:space="preserve">den </w:t>
      </w:r>
      <w:r w:rsidRPr="008B19C1">
        <w:t>Betrieb von NGA-B</w:t>
      </w:r>
      <w:r>
        <w:t>r</w:t>
      </w:r>
      <w:r w:rsidRPr="008B19C1">
        <w:t>eitbandnetzen</w:t>
      </w:r>
      <w:r>
        <w:t xml:space="preserve"> betrifft.</w:t>
      </w:r>
    </w:p>
    <w:p w:rsidR="000B3AE1" w:rsidRPr="003059EB" w:rsidRDefault="000B3AE1" w:rsidP="000B3AE1">
      <w:pPr>
        <w:jc w:val="both"/>
      </w:pPr>
      <w:r w:rsidRPr="003059EB">
        <w:t>Bei Bewerbergemeinschaften ist Additi</w:t>
      </w:r>
      <w:r>
        <w:t>on der Umsätze möglich.</w:t>
      </w:r>
    </w:p>
    <w:p w:rsidR="000B3AE1" w:rsidRDefault="000B3AE1" w:rsidP="000B3AE1">
      <w:pPr>
        <w:jc w:val="both"/>
      </w:pPr>
      <w:r w:rsidRPr="003059EB">
        <w:t>Die Vergabestelle behält sich vor, weiter</w:t>
      </w:r>
      <w:r>
        <w:t>gehende Nachweise zu verlangen.</w:t>
      </w:r>
    </w:p>
    <w:p w:rsidR="000B3AE1" w:rsidRPr="000B3AE1" w:rsidRDefault="000B3AE1" w:rsidP="000B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/>
        <w:jc w:val="both"/>
        <w:rPr>
          <w:i/>
          <w:u w:val="single"/>
        </w:rPr>
      </w:pPr>
      <w:r w:rsidRPr="000B3AE1">
        <w:rPr>
          <w:i/>
          <w:u w:val="single"/>
        </w:rPr>
        <w:t>Hinweis:</w:t>
      </w:r>
    </w:p>
    <w:p w:rsidR="000B3AE1" w:rsidRPr="000B3AE1" w:rsidRDefault="000B3AE1" w:rsidP="000B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i/>
        </w:rPr>
      </w:pPr>
      <w:r w:rsidRPr="000B3AE1">
        <w:rPr>
          <w:i/>
        </w:rPr>
        <w:t xml:space="preserve">Die Vergabestelle fordert als vergaberechtliche Mindestbedingung (Mindeststandards) einen Mindestumsatz in den drei letzten abgeschlossenen Geschäftsjahren von zusammen (kumuliert) insgesamt </w:t>
      </w:r>
      <w:r w:rsidRPr="000B3AE1">
        <w:rPr>
          <w:i/>
          <w:u w:val="single"/>
        </w:rPr>
        <w:t>mindestens 750.000,00 €</w:t>
      </w:r>
      <w:r w:rsidRPr="000B3AE1">
        <w:rPr>
          <w:i/>
        </w:rPr>
        <w:t xml:space="preserve"> aus Leistungen, die mit der Maßnahme hier vergleichbar sind (Errichtung und Betrieb von NGA-Breitbandnetzen). Bei Bewerbergemeinschaften kann dieser Umsatz insgesamt, also durch Addition der einzelnen Umsätze, nachgewiesen werden.</w:t>
      </w:r>
    </w:p>
    <w:p w:rsidR="008B19C1" w:rsidRDefault="008B19C1" w:rsidP="00E528C0">
      <w:pPr>
        <w:jc w:val="both"/>
      </w:pPr>
    </w:p>
    <w:p w:rsidR="00E528C0" w:rsidRPr="00584E19" w:rsidRDefault="00E528C0" w:rsidP="00E528C0">
      <w:pPr>
        <w:jc w:val="both"/>
        <w:rPr>
          <w:rFonts w:eastAsia="Calibri"/>
          <w:lang w:bidi="en-US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8026400</wp:posOffset>
                </wp:positionV>
                <wp:extent cx="2743200" cy="17145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141D6">
                              <w:rPr>
                                <w:sz w:val="16"/>
                                <w:szCs w:val="16"/>
                              </w:rPr>
                              <w:t>Unterschrift Bieter / Firmen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anschrift (S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tempel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" o:spid="_x0000_s1026" style="position:absolute;left:0;text-align:left;margin-left:309.55pt;margin-top:632pt;width:3in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">
                <v:textbox>
                  <w:txbxContent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  <w:r w:rsidRPr="007141D6">
                        <w:rPr>
                          <w:sz w:val="16"/>
                          <w:szCs w:val="16"/>
                        </w:rPr>
                        <w:t>Unterschrift Bieter / Firmen</w:t>
                      </w:r>
                      <w:r>
                        <w:rPr>
                          <w:sz w:val="16"/>
                          <w:szCs w:val="16"/>
                        </w:rPr>
                        <w:t>anschrift (S</w:t>
                      </w:r>
                      <w:r w:rsidRPr="007141D6">
                        <w:rPr>
                          <w:sz w:val="16"/>
                          <w:szCs w:val="16"/>
                        </w:rPr>
                        <w:t>tempel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0B4AA2">
                        <w:rPr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/>
                  </w:txbxContent>
                </v:textbox>
              </v:rect>
            </w:pict>
          </mc:Fallback>
        </mc:AlternateContent>
      </w:r>
      <w:r w:rsidRPr="00584E19">
        <w:rPr>
          <w:rFonts w:eastAsia="Calibri"/>
          <w:lang w:bidi="en-US"/>
        </w:rPr>
        <w:t>_________________________, den _______________</w:t>
      </w: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(Ort, Datum)</w:t>
      </w:r>
    </w:p>
    <w:p w:rsidR="00E528C0" w:rsidRDefault="00E528C0" w:rsidP="00E528C0">
      <w:pPr>
        <w:spacing w:after="200" w:line="276" w:lineRule="auto"/>
        <w:rPr>
          <w:rFonts w:eastAsia="Calibri"/>
          <w:lang w:bidi="en-US"/>
        </w:rPr>
      </w:pP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_________________________________</w:t>
      </w:r>
      <w:r>
        <w:rPr>
          <w:rFonts w:eastAsia="Calibri"/>
          <w:lang w:bidi="en-US"/>
        </w:rPr>
        <w:t>__________</w:t>
      </w:r>
      <w:r w:rsidRPr="00584E19">
        <w:rPr>
          <w:rFonts w:eastAsia="Calibri"/>
          <w:lang w:bidi="en-US"/>
        </w:rPr>
        <w:t>__</w:t>
      </w:r>
    </w:p>
    <w:p w:rsidR="00E528C0" w:rsidRPr="00F95D86" w:rsidRDefault="00E528C0" w:rsidP="00E528C0">
      <w:pPr>
        <w:spacing w:after="200" w:line="276" w:lineRule="auto"/>
      </w:pPr>
      <w:r w:rsidRPr="004F2886">
        <w:rPr>
          <w:rFonts w:eastAsia="Calibri"/>
          <w:lang w:bidi="en-US"/>
        </w:rPr>
        <w:t>Rechtsverbindliche Unterschrift Bieter/Bewerber / Firmenanschrift (Stempel)</w:t>
      </w:r>
    </w:p>
    <w:sectPr w:rsidR="00E528C0" w:rsidRPr="00F95D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C50" w:rsidRDefault="00706C50" w:rsidP="00CD3343">
      <w:pPr>
        <w:spacing w:after="0" w:line="240" w:lineRule="auto"/>
      </w:pPr>
      <w:r>
        <w:separator/>
      </w:r>
    </w:p>
  </w:endnote>
  <w:endnote w:type="continuationSeparator" w:id="0">
    <w:p w:rsidR="00706C50" w:rsidRDefault="00706C50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7FE" w:rsidRPr="00C357FE" w:rsidRDefault="00DB5632" w:rsidP="00C357FE">
    <w:pPr>
      <w:tabs>
        <w:tab w:val="center" w:pos="4536"/>
        <w:tab w:val="right" w:pos="9072"/>
      </w:tabs>
      <w:spacing w:after="0" w:line="240" w:lineRule="auto"/>
      <w:rPr>
        <w:rFonts w:eastAsia="Calibri"/>
        <w:b/>
        <w:bCs/>
        <w:sz w:val="18"/>
        <w:szCs w:val="16"/>
      </w:rPr>
    </w:pPr>
    <w:r>
      <w:rPr>
        <w:rFonts w:eastAsia="Calibri"/>
        <w:sz w:val="18"/>
        <w:szCs w:val="16"/>
      </w:rPr>
      <w:t>Anlage 0</w:t>
    </w:r>
    <w:r w:rsidR="00D45313">
      <w:rPr>
        <w:rFonts w:eastAsia="Calibri"/>
        <w:sz w:val="18"/>
        <w:szCs w:val="16"/>
      </w:rPr>
      <w:t>4</w:t>
    </w:r>
    <w:r>
      <w:rPr>
        <w:rFonts w:eastAsia="Calibri"/>
        <w:sz w:val="18"/>
        <w:szCs w:val="16"/>
      </w:rPr>
      <w:t xml:space="preserve"> – EE Nettoumsatz</w:t>
    </w:r>
    <w:r w:rsidR="00C357FE" w:rsidRPr="00C357FE">
      <w:rPr>
        <w:rFonts w:eastAsia="Calibri"/>
        <w:noProof/>
        <w:sz w:val="18"/>
        <w:szCs w:val="16"/>
      </w:rPr>
      <w:tab/>
      <w:t>Version 1.0</w:t>
    </w:r>
    <w:r w:rsidR="00C357FE" w:rsidRPr="00C357FE">
      <w:rPr>
        <w:rFonts w:eastAsia="Calibri"/>
        <w:noProof/>
        <w:sz w:val="18"/>
        <w:szCs w:val="16"/>
      </w:rPr>
      <w:tab/>
    </w:r>
    <w:r w:rsidR="00C357FE" w:rsidRPr="00C357FE">
      <w:rPr>
        <w:rFonts w:eastAsia="Calibri"/>
        <w:sz w:val="18"/>
        <w:szCs w:val="16"/>
      </w:rPr>
      <w:t xml:space="preserve">Seite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PAGE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710BB1">
      <w:rPr>
        <w:rFonts w:eastAsia="Calibri"/>
        <w:b/>
        <w:bCs/>
        <w:noProof/>
        <w:sz w:val="18"/>
        <w:szCs w:val="16"/>
      </w:rPr>
      <w:t>1</w:t>
    </w:r>
    <w:r w:rsidR="00C357FE" w:rsidRPr="00C357FE">
      <w:rPr>
        <w:rFonts w:eastAsia="Calibri"/>
        <w:b/>
        <w:bCs/>
        <w:sz w:val="18"/>
        <w:szCs w:val="16"/>
      </w:rPr>
      <w:fldChar w:fldCharType="end"/>
    </w:r>
    <w:r w:rsidR="00C357FE" w:rsidRPr="00C357FE">
      <w:rPr>
        <w:rFonts w:eastAsia="Calibri"/>
        <w:sz w:val="18"/>
        <w:szCs w:val="16"/>
      </w:rPr>
      <w:t xml:space="preserve"> von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NUMPAGES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710BB1">
      <w:rPr>
        <w:rFonts w:eastAsia="Calibri"/>
        <w:b/>
        <w:bCs/>
        <w:noProof/>
        <w:sz w:val="18"/>
        <w:szCs w:val="16"/>
      </w:rPr>
      <w:t>1</w:t>
    </w:r>
    <w:r w:rsidR="00C357FE" w:rsidRPr="00C357FE">
      <w:rPr>
        <w:rFonts w:eastAsia="Calibri"/>
        <w:b/>
        <w:bCs/>
        <w:sz w:val="18"/>
        <w:szCs w:val="16"/>
      </w:rPr>
      <w:fldChar w:fldCharType="end"/>
    </w:r>
  </w:p>
  <w:p w:rsidR="00C357FE" w:rsidRDefault="00C357FE" w:rsidP="00C357FE">
    <w:pPr>
      <w:pStyle w:val="Fuzeile"/>
    </w:pPr>
    <w:r w:rsidRPr="00C357FE">
      <w:rPr>
        <w:rFonts w:eastAsia="Calibri"/>
        <w:sz w:val="18"/>
        <w:szCs w:val="16"/>
      </w:rPr>
      <w:t xml:space="preserve">Druckdatum: </w:t>
    </w:r>
    <w:r w:rsidRPr="00C357FE">
      <w:rPr>
        <w:rFonts w:eastAsia="Calibri"/>
        <w:sz w:val="18"/>
        <w:szCs w:val="16"/>
      </w:rPr>
      <w:fldChar w:fldCharType="begin"/>
    </w:r>
    <w:r w:rsidRPr="00C357FE">
      <w:rPr>
        <w:rFonts w:eastAsia="Calibri"/>
        <w:sz w:val="18"/>
        <w:szCs w:val="16"/>
      </w:rPr>
      <w:instrText xml:space="preserve"> DATE   \* MERGEFORMAT </w:instrText>
    </w:r>
    <w:r w:rsidRPr="00C357FE">
      <w:rPr>
        <w:rFonts w:eastAsia="Calibri"/>
        <w:sz w:val="18"/>
        <w:szCs w:val="16"/>
      </w:rPr>
      <w:fldChar w:fldCharType="separate"/>
    </w:r>
    <w:ins w:id="1" w:author="Deichmann, Karin" w:date="2024-04-15T14:44:00Z">
      <w:r w:rsidR="00710BB1">
        <w:rPr>
          <w:rFonts w:eastAsia="Calibri"/>
          <w:noProof/>
          <w:sz w:val="18"/>
          <w:szCs w:val="16"/>
        </w:rPr>
        <w:t>15.04.2024</w:t>
      </w:r>
    </w:ins>
    <w:del w:id="2" w:author="Deichmann, Karin" w:date="2024-04-15T14:43:00Z">
      <w:r w:rsidR="00033D7A" w:rsidDel="00710BB1">
        <w:rPr>
          <w:rFonts w:eastAsia="Calibri"/>
          <w:noProof/>
          <w:sz w:val="18"/>
          <w:szCs w:val="16"/>
        </w:rPr>
        <w:delText>09.04.2024</w:delText>
      </w:r>
    </w:del>
    <w:r w:rsidRPr="00C357FE">
      <w:rPr>
        <w:rFonts w:eastAsia="Calibri"/>
        <w:noProof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C50" w:rsidRDefault="00706C50" w:rsidP="00CD3343">
      <w:pPr>
        <w:spacing w:after="0" w:line="240" w:lineRule="auto"/>
      </w:pPr>
      <w:r>
        <w:separator/>
      </w:r>
    </w:p>
  </w:footnote>
  <w:footnote w:type="continuationSeparator" w:id="0">
    <w:p w:rsidR="00706C50" w:rsidRDefault="00706C50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984" w:rsidRDefault="00F62F45" w:rsidP="00F62F45">
    <w:pPr>
      <w:tabs>
        <w:tab w:val="center" w:pos="4536"/>
        <w:tab w:val="left" w:pos="7594"/>
        <w:tab w:val="right" w:pos="9072"/>
      </w:tabs>
      <w:spacing w:line="240" w:lineRule="auto"/>
      <w:ind w:firstLine="4248"/>
      <w:rPr>
        <w:b/>
      </w:rPr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F5D0FB9" wp14:editId="40310DC4">
          <wp:simplePos x="0" y="0"/>
          <wp:positionH relativeFrom="margin">
            <wp:posOffset>47625</wp:posOffset>
          </wp:positionH>
          <wp:positionV relativeFrom="paragraph">
            <wp:posOffset>-276860</wp:posOffset>
          </wp:positionV>
          <wp:extent cx="5760720" cy="1085215"/>
          <wp:effectExtent l="0" t="0" r="0" b="635"/>
          <wp:wrapNone/>
          <wp:docPr id="1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Anlage </w:t>
    </w:r>
    <w:r w:rsidR="00D45313">
      <w:rPr>
        <w:b/>
      </w:rPr>
      <w:t>4</w:t>
    </w:r>
    <w:r>
      <w:rPr>
        <w:b/>
      </w:rPr>
      <w:t xml:space="preserve"> –</w:t>
    </w:r>
  </w:p>
  <w:p w:rsidR="00F62F45" w:rsidRDefault="00F62F45" w:rsidP="00F62F45">
    <w:pPr>
      <w:pStyle w:val="Kopfzeile"/>
      <w:jc w:val="center"/>
      <w:rPr>
        <w:b/>
      </w:rPr>
    </w:pPr>
    <w:r>
      <w:rPr>
        <w:b/>
      </w:rPr>
      <w:t>Eigenerklärung zum Nettoumsatz</w:t>
    </w:r>
  </w:p>
  <w:p w:rsidR="00F62F45" w:rsidRDefault="00F62F45" w:rsidP="00F62F45">
    <w:pPr>
      <w:pStyle w:val="Kopfzeile"/>
      <w:jc w:val="center"/>
      <w:rPr>
        <w:b/>
      </w:rPr>
    </w:pPr>
  </w:p>
  <w:p w:rsidR="00F62F45" w:rsidRPr="00F62F45" w:rsidRDefault="00F62F45" w:rsidP="00F62F45">
    <w:pPr>
      <w:pStyle w:val="Kopfzeile"/>
      <w:jc w:val="center"/>
      <w:rPr>
        <w:b/>
      </w:rPr>
    </w:pPr>
  </w:p>
  <w:p w:rsidR="00F62F45" w:rsidRDefault="00F62F4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632" w:rsidRDefault="00DB5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41659C"/>
    <w:multiLevelType w:val="hybridMultilevel"/>
    <w:tmpl w:val="B8A88EFA"/>
    <w:lvl w:ilvl="0" w:tplc="4CC6B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chmann, Karin">
    <w15:presenceInfo w15:providerId="AD" w15:userId="S-1-5-21-951324008-441318037-3207308001-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33D7A"/>
    <w:rsid w:val="000559DD"/>
    <w:rsid w:val="000A3833"/>
    <w:rsid w:val="000B3AE1"/>
    <w:rsid w:val="000C7808"/>
    <w:rsid w:val="000D2267"/>
    <w:rsid w:val="00120551"/>
    <w:rsid w:val="00145E44"/>
    <w:rsid w:val="001464F8"/>
    <w:rsid w:val="001471EE"/>
    <w:rsid w:val="00185610"/>
    <w:rsid w:val="00190DEC"/>
    <w:rsid w:val="001D2003"/>
    <w:rsid w:val="001E4A0D"/>
    <w:rsid w:val="00243301"/>
    <w:rsid w:val="00246602"/>
    <w:rsid w:val="002801F1"/>
    <w:rsid w:val="00284086"/>
    <w:rsid w:val="002A3B64"/>
    <w:rsid w:val="002B6045"/>
    <w:rsid w:val="002C0B39"/>
    <w:rsid w:val="002D1421"/>
    <w:rsid w:val="002E182F"/>
    <w:rsid w:val="002F3CBF"/>
    <w:rsid w:val="0031426D"/>
    <w:rsid w:val="003321D2"/>
    <w:rsid w:val="00352531"/>
    <w:rsid w:val="003C2DCD"/>
    <w:rsid w:val="003F5529"/>
    <w:rsid w:val="00414760"/>
    <w:rsid w:val="00414D13"/>
    <w:rsid w:val="004240F8"/>
    <w:rsid w:val="00442D3E"/>
    <w:rsid w:val="00451E3E"/>
    <w:rsid w:val="00480297"/>
    <w:rsid w:val="00495507"/>
    <w:rsid w:val="00550BBB"/>
    <w:rsid w:val="005523D3"/>
    <w:rsid w:val="005542C1"/>
    <w:rsid w:val="005B4664"/>
    <w:rsid w:val="005C655F"/>
    <w:rsid w:val="00605CA1"/>
    <w:rsid w:val="006120BC"/>
    <w:rsid w:val="00640F81"/>
    <w:rsid w:val="00667205"/>
    <w:rsid w:val="0070499D"/>
    <w:rsid w:val="00706C50"/>
    <w:rsid w:val="00710BB1"/>
    <w:rsid w:val="007626BD"/>
    <w:rsid w:val="0078169C"/>
    <w:rsid w:val="007D3712"/>
    <w:rsid w:val="007F773C"/>
    <w:rsid w:val="0080044D"/>
    <w:rsid w:val="0080552A"/>
    <w:rsid w:val="00806AE7"/>
    <w:rsid w:val="00831A4E"/>
    <w:rsid w:val="00855F39"/>
    <w:rsid w:val="00880876"/>
    <w:rsid w:val="008901E8"/>
    <w:rsid w:val="008B19C1"/>
    <w:rsid w:val="008C1F2F"/>
    <w:rsid w:val="008D1043"/>
    <w:rsid w:val="008E5DB2"/>
    <w:rsid w:val="008F1320"/>
    <w:rsid w:val="009020AB"/>
    <w:rsid w:val="009103CE"/>
    <w:rsid w:val="00966AC0"/>
    <w:rsid w:val="009A4C82"/>
    <w:rsid w:val="009E392B"/>
    <w:rsid w:val="00A615CF"/>
    <w:rsid w:val="00AF4D09"/>
    <w:rsid w:val="00B4792A"/>
    <w:rsid w:val="00B570F6"/>
    <w:rsid w:val="00B73D50"/>
    <w:rsid w:val="00BB1707"/>
    <w:rsid w:val="00BF4984"/>
    <w:rsid w:val="00C103E4"/>
    <w:rsid w:val="00C3027C"/>
    <w:rsid w:val="00C33D4D"/>
    <w:rsid w:val="00C357FE"/>
    <w:rsid w:val="00C36127"/>
    <w:rsid w:val="00C94D95"/>
    <w:rsid w:val="00CB2237"/>
    <w:rsid w:val="00CD3343"/>
    <w:rsid w:val="00CE77F6"/>
    <w:rsid w:val="00CF2013"/>
    <w:rsid w:val="00CF6BBC"/>
    <w:rsid w:val="00D439AF"/>
    <w:rsid w:val="00D45313"/>
    <w:rsid w:val="00D616B6"/>
    <w:rsid w:val="00D71DAF"/>
    <w:rsid w:val="00DB5632"/>
    <w:rsid w:val="00DD1CC5"/>
    <w:rsid w:val="00DE62F5"/>
    <w:rsid w:val="00E033C8"/>
    <w:rsid w:val="00E528C0"/>
    <w:rsid w:val="00E65F6F"/>
    <w:rsid w:val="00E811C4"/>
    <w:rsid w:val="00E8321E"/>
    <w:rsid w:val="00EF1557"/>
    <w:rsid w:val="00F26467"/>
    <w:rsid w:val="00F45FF1"/>
    <w:rsid w:val="00F62F45"/>
    <w:rsid w:val="00F95D86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mitEndabstand">
    <w:name w:val="Standard mit Endabstand"/>
    <w:basedOn w:val="Standard"/>
    <w:link w:val="StandardmitEndabstandZchn"/>
    <w:rsid w:val="00E528C0"/>
    <w:pPr>
      <w:spacing w:after="120" w:line="240" w:lineRule="auto"/>
    </w:pPr>
    <w:rPr>
      <w:rFonts w:eastAsia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rsid w:val="00E528C0"/>
    <w:pPr>
      <w:spacing w:after="0" w:line="240" w:lineRule="auto"/>
    </w:pPr>
    <w:rPr>
      <w:rFonts w:eastAsia="Times New Roman" w:cs="Times New Roman"/>
      <w:color w:val="0000FF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528C0"/>
    <w:rPr>
      <w:rFonts w:eastAsia="Times New Roman" w:cs="Times New Roman"/>
      <w:color w:val="0000FF"/>
      <w:szCs w:val="20"/>
      <w:lang w:eastAsia="de-DE"/>
    </w:rPr>
  </w:style>
  <w:style w:type="character" w:customStyle="1" w:styleId="StandardmitEndabstandZchn">
    <w:name w:val="Standard mit Endabstand Zchn"/>
    <w:link w:val="StandardmitEndabstand"/>
    <w:rsid w:val="00E528C0"/>
    <w:rPr>
      <w:rFonts w:eastAsia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2819E-8FE9-4D46-B665-B4EFDA50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18</cp:revision>
  <cp:lastPrinted>2024-04-15T12:44:00Z</cp:lastPrinted>
  <dcterms:created xsi:type="dcterms:W3CDTF">2018-10-11T06:58:00Z</dcterms:created>
  <dcterms:modified xsi:type="dcterms:W3CDTF">2024-04-15T12:44:00Z</dcterms:modified>
</cp:coreProperties>
</file>